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7371B" w14:textId="2287487C" w:rsidR="005B7C76" w:rsidRDefault="005B7C76" w:rsidP="005B7C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955753" w:rsidRPr="00955753">
        <w:rPr>
          <w:b/>
          <w:noProof/>
          <w:sz w:val="24"/>
        </w:rPr>
        <w:t>S6-233990</w:t>
      </w:r>
    </w:p>
    <w:p w14:paraId="4B0A7A74" w14:textId="4E62784A" w:rsidR="007C5607" w:rsidRDefault="005B7C76" w:rsidP="005B7C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955753" w:rsidRPr="00796FBE">
        <w:rPr>
          <w:b/>
          <w:noProof/>
          <w:sz w:val="24"/>
        </w:rPr>
        <w:t>S6-233509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9D57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2FD">
        <w:rPr>
          <w:rFonts w:ascii="Arial" w:hAnsi="Arial" w:cs="Arial"/>
          <w:b/>
          <w:bCs/>
        </w:rPr>
        <w:t>Samsung</w:t>
      </w:r>
      <w:r w:rsidR="00B5328D">
        <w:rPr>
          <w:rFonts w:ascii="Arial" w:hAnsi="Arial" w:cs="Arial"/>
          <w:b/>
          <w:bCs/>
        </w:rPr>
        <w:t>, Intel, Nokia</w:t>
      </w:r>
      <w:bookmarkStart w:id="0" w:name="_GoBack"/>
      <w:bookmarkEnd w:id="0"/>
    </w:p>
    <w:p w14:paraId="7A651A91" w14:textId="3CFD73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2FD">
        <w:rPr>
          <w:rFonts w:ascii="Arial" w:hAnsi="Arial" w:cs="Arial"/>
          <w:b/>
          <w:bCs/>
        </w:rPr>
        <w:t>Removing EN related to EDGE-10 mapping with GSMA OP</w:t>
      </w:r>
    </w:p>
    <w:p w14:paraId="13B93593" w14:textId="25F3D0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712FD">
        <w:rPr>
          <w:rFonts w:ascii="Arial" w:hAnsi="Arial" w:cs="Arial"/>
          <w:b/>
          <w:bCs/>
        </w:rPr>
        <w:t>23.958 v1.</w:t>
      </w:r>
      <w:r w:rsidR="00992C74">
        <w:rPr>
          <w:rFonts w:ascii="Arial" w:hAnsi="Arial" w:cs="Arial"/>
          <w:b/>
          <w:bCs/>
        </w:rPr>
        <w:t>1</w:t>
      </w:r>
      <w:r w:rsidR="007712FD">
        <w:rPr>
          <w:rFonts w:ascii="Arial" w:hAnsi="Arial" w:cs="Arial"/>
          <w:b/>
          <w:bCs/>
        </w:rPr>
        <w:t>.</w:t>
      </w:r>
      <w:r w:rsidR="00992C74">
        <w:rPr>
          <w:rFonts w:ascii="Arial" w:hAnsi="Arial" w:cs="Arial"/>
          <w:b/>
          <w:bCs/>
        </w:rPr>
        <w:t>1</w:t>
      </w:r>
    </w:p>
    <w:p w14:paraId="4348F67C" w14:textId="44D602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70B0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B57D8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712FD">
        <w:rPr>
          <w:rFonts w:ascii="Arial" w:hAnsi="Arial" w:cs="Arial"/>
          <w:b/>
          <w:bCs/>
        </w:rPr>
        <w:t>Sapan Shah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7B0156" w:rsidR="00CD2478" w:rsidRPr="00215ABA" w:rsidRDefault="007712FD" w:rsidP="00CD2478">
      <w:pPr>
        <w:rPr>
          <w:noProof/>
        </w:rPr>
      </w:pPr>
      <w:r>
        <w:rPr>
          <w:noProof/>
        </w:rPr>
        <w:t xml:space="preserve">This pCR proposes to remove EN related to </w:t>
      </w:r>
      <w:r w:rsidRPr="007712FD">
        <w:rPr>
          <w:noProof/>
        </w:rPr>
        <w:t>EDGE-10 mapping with GSMA OP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70C8A0" w:rsidR="00CD2478" w:rsidRPr="008A5E86" w:rsidRDefault="007712FD" w:rsidP="00CD2478">
      <w:pPr>
        <w:rPr>
          <w:noProof/>
          <w:lang w:val="en-US"/>
        </w:rPr>
      </w:pPr>
      <w:r>
        <w:rPr>
          <w:noProof/>
          <w:lang w:val="en-US"/>
        </w:rPr>
        <w:t>As specified in clasue 6.2</w:t>
      </w:r>
      <w:r w:rsidR="00AE5389">
        <w:rPr>
          <w:noProof/>
          <w:lang w:val="en-US"/>
        </w:rPr>
        <w:t xml:space="preserve"> of this TR</w:t>
      </w:r>
      <w:r>
        <w:rPr>
          <w:noProof/>
          <w:lang w:val="en-US"/>
        </w:rPr>
        <w:t xml:space="preserve">, EDGE-10 </w:t>
      </w:r>
      <w:r w:rsidR="00FD44D1">
        <w:rPr>
          <w:noProof/>
          <w:lang w:val="en-US"/>
        </w:rPr>
        <w:t xml:space="preserve">(along with EDGE-9) </w:t>
      </w:r>
      <w:r>
        <w:rPr>
          <w:noProof/>
          <w:lang w:val="en-US"/>
        </w:rPr>
        <w:t xml:space="preserve">is mapped with E/WBI of GSMA OP. So, mapping is already covered and EN can simply be removed. </w:t>
      </w:r>
    </w:p>
    <w:p w14:paraId="1AD024AF" w14:textId="67847F8D" w:rsidR="00CD2478" w:rsidRPr="00215ABA" w:rsidRDefault="007712F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9DD1E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712FD" w:rsidRPr="007712FD">
        <w:rPr>
          <w:noProof/>
          <w:lang w:val="en-US"/>
        </w:rPr>
        <w:t>TR 23.958 v1.</w:t>
      </w:r>
      <w:r w:rsidR="00992C74">
        <w:rPr>
          <w:noProof/>
          <w:lang w:val="en-US"/>
        </w:rPr>
        <w:t>1</w:t>
      </w:r>
      <w:r w:rsidR="007712FD" w:rsidRPr="007712FD">
        <w:rPr>
          <w:noProof/>
          <w:lang w:val="en-US"/>
        </w:rPr>
        <w:t>.</w:t>
      </w:r>
      <w:r w:rsidR="00992C74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FD16B9" w14:textId="77777777" w:rsidR="007712FD" w:rsidRPr="006132D6" w:rsidRDefault="007712FD" w:rsidP="007712FD">
      <w:pPr>
        <w:pStyle w:val="Heading2"/>
        <w:rPr>
          <w:rFonts w:eastAsia="SimSun"/>
        </w:rPr>
      </w:pPr>
      <w:r w:rsidRPr="006132D6">
        <w:rPr>
          <w:rFonts w:eastAsia="SimSun"/>
        </w:rPr>
        <w:t>6.1 General</w:t>
      </w:r>
    </w:p>
    <w:p w14:paraId="4D5D6450" w14:textId="77777777" w:rsidR="007712FD" w:rsidRDefault="007712FD" w:rsidP="007712FD">
      <w:pPr>
        <w:rPr>
          <w:lang w:eastAsia="zh-CN"/>
        </w:rPr>
      </w:pPr>
      <w:r>
        <w:rPr>
          <w:lang w:eastAsia="zh-CN"/>
        </w:rPr>
        <w:t>Clause 6 describes the following alignment between 3GPP EDGEAPP and GSMA OP:</w:t>
      </w:r>
    </w:p>
    <w:p w14:paraId="12DE383E" w14:textId="77777777" w:rsidR="007712FD" w:rsidRDefault="007712FD" w:rsidP="007712FD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Relationship between 3GPP EDGEAPP architecture and GSMA OP architecture is described in clause 6.2.</w:t>
      </w:r>
    </w:p>
    <w:p w14:paraId="72205A91" w14:textId="07E72729" w:rsidR="007712FD" w:rsidRPr="000D3543" w:rsidDel="002C773D" w:rsidRDefault="007712FD" w:rsidP="007712FD">
      <w:pPr>
        <w:ind w:firstLine="284"/>
        <w:rPr>
          <w:del w:id="1" w:author="Samsung" w:date="2023-10-25T15:12:00Z"/>
          <w:color w:val="FF0000"/>
        </w:rPr>
      </w:pPr>
      <w:del w:id="2" w:author="Samsung" w:date="2023-10-25T15:12:00Z">
        <w:r w:rsidRPr="000D3543" w:rsidDel="002C773D">
          <w:rPr>
            <w:color w:val="FF0000"/>
          </w:rPr>
          <w:delText>Editor’s Note: Mapping of EDGE-10 reference point with GSMA OP architecture is FFS.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121CA5D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C773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785FD" w14:textId="77777777" w:rsidR="005A4262" w:rsidRDefault="005A4262">
      <w:r>
        <w:separator/>
      </w:r>
    </w:p>
  </w:endnote>
  <w:endnote w:type="continuationSeparator" w:id="0">
    <w:p w14:paraId="151ABC46" w14:textId="77777777" w:rsidR="005A4262" w:rsidRDefault="005A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70CB8" w14:textId="77777777" w:rsidR="005A4262" w:rsidRDefault="005A4262">
      <w:r>
        <w:separator/>
      </w:r>
    </w:p>
  </w:footnote>
  <w:footnote w:type="continuationSeparator" w:id="0">
    <w:p w14:paraId="3C80C5FC" w14:textId="77777777" w:rsidR="005A4262" w:rsidRDefault="005A4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050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4042"/>
    <w:rsid w:val="002C773D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262"/>
    <w:rsid w:val="005B5D33"/>
    <w:rsid w:val="005B7C76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712FD"/>
    <w:rsid w:val="007825D3"/>
    <w:rsid w:val="00796FBE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5753"/>
    <w:rsid w:val="00957D6A"/>
    <w:rsid w:val="00992C7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B70B0"/>
    <w:rsid w:val="00AD2965"/>
    <w:rsid w:val="00AD384E"/>
    <w:rsid w:val="00AD7C25"/>
    <w:rsid w:val="00AE5389"/>
    <w:rsid w:val="00AF79C3"/>
    <w:rsid w:val="00B05B9E"/>
    <w:rsid w:val="00B15EB6"/>
    <w:rsid w:val="00B258BB"/>
    <w:rsid w:val="00B35C6C"/>
    <w:rsid w:val="00B46356"/>
    <w:rsid w:val="00B5328D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227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44D1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14</cp:revision>
  <cp:lastPrinted>1899-12-31T23:00:00Z</cp:lastPrinted>
  <dcterms:created xsi:type="dcterms:W3CDTF">2023-05-09T09:18:00Z</dcterms:created>
  <dcterms:modified xsi:type="dcterms:W3CDTF">2023-11-16T11:07:00Z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